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18B4" w14:textId="260AAD32" w:rsidR="00E1779D" w:rsidRDefault="00E1779D" w:rsidP="002E28E6">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10</w:t>
      </w:r>
      <w:r w:rsidR="009761E4">
        <w:rPr>
          <w:b/>
          <w:sz w:val="24"/>
          <w:szCs w:val="24"/>
        </w:rPr>
        <w:t>bis</w:t>
      </w:r>
      <w:r>
        <w:rPr>
          <w:b/>
          <w:i/>
          <w:noProof/>
          <w:sz w:val="28"/>
        </w:rPr>
        <w:tab/>
      </w:r>
      <w:r w:rsidRPr="00121683">
        <w:rPr>
          <w:b/>
          <w:noProof/>
          <w:sz w:val="24"/>
        </w:rPr>
        <w:t>R4-2</w:t>
      </w:r>
      <w:r>
        <w:rPr>
          <w:b/>
          <w:noProof/>
          <w:sz w:val="24"/>
        </w:rPr>
        <w:t>40435</w:t>
      </w:r>
      <w:r w:rsidR="009761E4">
        <w:rPr>
          <w:b/>
          <w:noProof/>
          <w:sz w:val="24"/>
        </w:rPr>
        <w:t>0</w:t>
      </w:r>
    </w:p>
    <w:p w14:paraId="6C976C82" w14:textId="40A9ED9F" w:rsidR="00E1779D" w:rsidRDefault="0089670E" w:rsidP="00E1779D">
      <w:pPr>
        <w:pStyle w:val="CRCoverPage"/>
        <w:outlineLvl w:val="0"/>
        <w:rPr>
          <w:b/>
          <w:noProof/>
          <w:sz w:val="24"/>
          <w:lang w:eastAsia="zh-CN"/>
        </w:rPr>
      </w:pPr>
      <w:r w:rsidRPr="0089670E">
        <w:rPr>
          <w:b/>
          <w:noProof/>
          <w:sz w:val="24"/>
        </w:rPr>
        <w:t>Changsha, China, 15th – 19th April</w:t>
      </w:r>
      <w:r w:rsidR="00E1779D" w:rsidRPr="00FF2F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DB6C6"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9761E4">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F984" w:rsidR="0060615D" w:rsidRDefault="009761E4" w:rsidP="0060615D">
            <w:pPr>
              <w:pStyle w:val="CRCoverPage"/>
              <w:spacing w:after="0"/>
              <w:ind w:left="100"/>
              <w:rPr>
                <w:noProof/>
              </w:rPr>
            </w:pPr>
            <w:r w:rsidRPr="009761E4">
              <w:t>Draft CR on L1 measurement and dual TCI state switch</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46438" w:rsidR="0060615D" w:rsidRDefault="0060615D" w:rsidP="0060615D">
            <w:pPr>
              <w:pStyle w:val="CRCoverPage"/>
              <w:spacing w:after="0"/>
              <w:ind w:left="100"/>
              <w:rPr>
                <w:noProof/>
              </w:rPr>
            </w:pPr>
            <w:r>
              <w:rPr>
                <w:noProof/>
              </w:rPr>
              <w:t>202</w:t>
            </w:r>
            <w:r w:rsidR="00043A53">
              <w:rPr>
                <w:noProof/>
              </w:rPr>
              <w:t>4</w:t>
            </w:r>
            <w:r>
              <w:rPr>
                <w:noProof/>
              </w:rPr>
              <w:t>-</w:t>
            </w:r>
            <w:r w:rsidR="00043A53">
              <w:rPr>
                <w:noProof/>
              </w:rPr>
              <w:t>0</w:t>
            </w:r>
            <w:r w:rsidR="009761E4">
              <w:rPr>
                <w:noProof/>
              </w:rPr>
              <w:t>4</w:t>
            </w:r>
            <w:r>
              <w:rPr>
                <w:noProof/>
              </w:rPr>
              <w:t>-</w:t>
            </w:r>
            <w:r w:rsidR="00FA0BD6">
              <w:rPr>
                <w:noProof/>
              </w:rPr>
              <w:t>0</w:t>
            </w:r>
            <w:r w:rsidR="009761E4">
              <w:rPr>
                <w:noProof/>
              </w:rPr>
              <w:t>6</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750500C" w:rsidR="0060615D" w:rsidRDefault="00043A53"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863E7"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389BC577" w:rsidR="0060615D" w:rsidRDefault="0060615D" w:rsidP="0060615D">
            <w:pPr>
              <w:pStyle w:val="CRCoverPage"/>
              <w:spacing w:after="0"/>
              <w:ind w:left="100"/>
              <w:rPr>
                <w:noProof/>
                <w:lang w:eastAsia="zh-CN"/>
              </w:rPr>
            </w:pPr>
            <w:r>
              <w:rPr>
                <w:noProof/>
                <w:lang w:eastAsia="zh-CN"/>
              </w:rPr>
              <w:t xml:space="preserve">This CR </w:t>
            </w:r>
            <w:r w:rsidR="00FA0BD6">
              <w:rPr>
                <w:noProof/>
                <w:lang w:eastAsia="zh-CN"/>
              </w:rPr>
              <w:t>provides further updates on</w:t>
            </w:r>
            <w:r w:rsidR="009761E4">
              <w:rPr>
                <w:noProof/>
                <w:lang w:eastAsia="zh-CN"/>
              </w:rPr>
              <w:t xml:space="preserve"> L1 measurement and</w:t>
            </w:r>
            <w:r w:rsidR="00FA0BD6">
              <w:rPr>
                <w:noProof/>
                <w:lang w:eastAsia="zh-CN"/>
              </w:rPr>
              <w:t xml:space="preserve"> TCI state switch</w:t>
            </w:r>
            <w:r w:rsidR="009761E4">
              <w:rPr>
                <w:noProof/>
                <w:lang w:eastAsia="zh-CN"/>
              </w:rPr>
              <w:t>.</w:t>
            </w:r>
          </w:p>
          <w:p w14:paraId="31C656EC" w14:textId="1184BDB7" w:rsidR="0060615D" w:rsidRDefault="0060615D" w:rsidP="00FA0BD6">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D49E3"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B4B4"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0235">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BC89DB2" w14:textId="77777777" w:rsidR="003C1301" w:rsidRPr="009C5807" w:rsidRDefault="003C1301" w:rsidP="003C1301">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1A569546" w14:textId="02F969D5" w:rsidR="003C1301" w:rsidRDefault="003C1301" w:rsidP="003C1301">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ins w:id="1" w:author="Apple Inc." w:date="2024-02-19T10:54:00Z">
        <w:r>
          <w:rPr>
            <w:rFonts w:eastAsia="Malgun Gothic"/>
            <w:lang w:val="en-US" w:eastAsia="zh-CN"/>
          </w:rPr>
          <w:t xml:space="preserve"> </w:t>
        </w:r>
        <w:r w:rsidRPr="003C1301">
          <w:rPr>
            <w:rFonts w:eastAsia="Malgun Gothic"/>
            <w:lang w:val="en-US" w:eastAsia="zh-CN"/>
          </w:rPr>
          <w:t>Dual target TCI states can be used in the same slot for PDCCH only after TCI state switch for both target TCI states is completed.</w:t>
        </w:r>
      </w:ins>
    </w:p>
    <w:p w14:paraId="207442B9" w14:textId="77777777" w:rsidR="003C1301" w:rsidRPr="003C1301" w:rsidRDefault="003C1301" w:rsidP="003C1301">
      <w:pPr>
        <w:rPr>
          <w:lang w:val="en-US" w:eastAsia="zh-CN"/>
        </w:rPr>
      </w:pPr>
    </w:p>
    <w:p w14:paraId="7FE751C6" w14:textId="787AC4A6"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68391BAD" w14:textId="77777777" w:rsidR="00F26250" w:rsidRDefault="00F26250" w:rsidP="00F26250">
      <w:pPr>
        <w:rPr>
          <w:color w:val="FF0000"/>
          <w:highlight w:val="yellow"/>
          <w:lang w:eastAsia="zh-CN"/>
        </w:rPr>
      </w:pPr>
    </w:p>
    <w:p w14:paraId="458B7EE7" w14:textId="55C78B98" w:rsidR="00EF2157" w:rsidRDefault="00EF2157" w:rsidP="00EF215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39044E1" w14:textId="77777777" w:rsidR="00EF2157" w:rsidRPr="009C5807" w:rsidRDefault="00EF2157" w:rsidP="00EF2157">
      <w:pPr>
        <w:pStyle w:val="Heading4"/>
      </w:pPr>
      <w:r w:rsidRPr="009C5807">
        <w:t>9.5.4.1</w:t>
      </w:r>
      <w:r w:rsidRPr="009C5807">
        <w:tab/>
        <w:t>SSB based L1-RSRP Reporting</w:t>
      </w:r>
    </w:p>
    <w:p w14:paraId="20AF20DD" w14:textId="77777777" w:rsidR="00EF2157" w:rsidRDefault="00EF2157" w:rsidP="00EF215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98C8FCE" w14:textId="77777777" w:rsidR="00EF2157" w:rsidRPr="009C5807" w:rsidRDefault="00EF2157" w:rsidP="00EF215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2075C3A7" w14:textId="77777777" w:rsidR="00EF2157" w:rsidRPr="009C5807" w:rsidRDefault="00EF2157" w:rsidP="00EF2157">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0DFB435" w14:textId="77777777" w:rsidR="00EF2157" w:rsidRPr="009C5807" w:rsidRDefault="00EF2157" w:rsidP="00EF2157">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01114D98" w14:textId="77777777" w:rsidR="00EF2157" w:rsidRDefault="00EF2157" w:rsidP="00EF2157">
      <w:pPr>
        <w:pStyle w:val="B10"/>
        <w:rPr>
          <w:ins w:id="2" w:author="Apple Inc." w:date="2024-02-18T21:43:00Z"/>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ins w:id="3" w:author="Apple Inc." w:date="2024-02-18T21:41:00Z">
        <w:r>
          <w:t xml:space="preserve"> The UE is a</w:t>
        </w:r>
      </w:ins>
      <w:ins w:id="4" w:author="Apple Inc." w:date="2024-02-18T21:42:00Z">
        <w:r>
          <w:t xml:space="preserve">ctivated with multi-Rx operation when </w:t>
        </w:r>
      </w:ins>
      <w:ins w:id="5" w:author="Apple Inc." w:date="2024-02-18T21:43:00Z">
        <w:r>
          <w:t>the following conditions are met:</w:t>
        </w:r>
      </w:ins>
    </w:p>
    <w:p w14:paraId="0FDA68C2" w14:textId="77777777" w:rsidR="00EF2157" w:rsidRDefault="00EF2157">
      <w:pPr>
        <w:pStyle w:val="B10"/>
        <w:ind w:left="852"/>
        <w:rPr>
          <w:ins w:id="6" w:author="Apple Inc." w:date="2024-02-18T21:43:00Z"/>
        </w:rPr>
        <w:pPrChange w:id="7" w:author="Apple Inc." w:date="2024-02-18T21:43:00Z">
          <w:pPr>
            <w:pStyle w:val="B10"/>
          </w:pPr>
        </w:pPrChange>
      </w:pPr>
      <w:ins w:id="8" w:author="Apple Inc." w:date="2024-02-18T21:43:00Z">
        <w:r>
          <w:t>•</w:t>
        </w:r>
        <w:r>
          <w:tab/>
          <w:t>UE has most recently indicated to the network its preference of multi-RX operation while in RRC_CONNECTED mode, or</w:t>
        </w:r>
      </w:ins>
    </w:p>
    <w:p w14:paraId="48F19838" w14:textId="77777777" w:rsidR="00EF2157" w:rsidRDefault="00EF2157">
      <w:pPr>
        <w:pStyle w:val="B10"/>
        <w:ind w:left="852"/>
        <w:pPrChange w:id="9" w:author="Apple Inc." w:date="2024-02-18T21:43:00Z">
          <w:pPr>
            <w:pStyle w:val="B10"/>
          </w:pPr>
        </w:pPrChange>
      </w:pPr>
      <w:ins w:id="10" w:author="Apple Inc." w:date="2024-02-18T21:43:00Z">
        <w:r>
          <w:t>•</w:t>
        </w:r>
        <w:r>
          <w:tab/>
          <w:t>UE has not indicated it prefers single-RX operation while in RRC_CONNECTED mode.</w:t>
        </w:r>
      </w:ins>
    </w:p>
    <w:p w14:paraId="77697518" w14:textId="77777777" w:rsidR="00EF2157" w:rsidRPr="00D244F4" w:rsidDel="00407F99" w:rsidRDefault="00EF2157" w:rsidP="00EF2157">
      <w:pPr>
        <w:pStyle w:val="B10"/>
        <w:rPr>
          <w:del w:id="11" w:author="Apple Inc." w:date="2024-02-18T21:46:00Z"/>
          <w:i/>
        </w:rPr>
      </w:pPr>
      <w:del w:id="12" w:author="Apple Inc." w:date="2024-02-18T21:46:00Z">
        <w:r w:rsidDel="00407F99">
          <w:tab/>
        </w:r>
        <w:r w:rsidRPr="00D244F4" w:rsidDel="00407F99">
          <w:rPr>
            <w:i/>
            <w:lang w:eastAsia="zh-CN"/>
          </w:rPr>
          <w:delText xml:space="preserve">Editor note: </w:delText>
        </w:r>
        <w:r w:rsidRPr="00D244F4" w:rsidDel="00407F99">
          <w:rPr>
            <w:rFonts w:eastAsia="SimSun"/>
            <w:i/>
            <w:color w:val="000000"/>
            <w:szCs w:val="24"/>
          </w:rPr>
          <w:delText>FFS how to capture UE is activated with multi-Rx operation</w:delText>
        </w:r>
        <w:r w:rsidDel="00407F99">
          <w:rPr>
            <w:rFonts w:eastAsia="SimSun"/>
            <w:i/>
            <w:color w:val="000000"/>
            <w:szCs w:val="24"/>
          </w:rPr>
          <w:delText>.</w:delText>
        </w:r>
      </w:del>
    </w:p>
    <w:p w14:paraId="23BE0CA9" w14:textId="77777777" w:rsidR="00EF2157" w:rsidRPr="009C5807" w:rsidRDefault="00EF2157" w:rsidP="00EF2157">
      <w:pPr>
        <w:pStyle w:val="B10"/>
      </w:pPr>
      <w:r>
        <w:t>-</w:t>
      </w:r>
      <w:r>
        <w:tab/>
        <w:t xml:space="preserve">The value of N </w:t>
      </w:r>
      <w:r>
        <w:rPr>
          <w:lang w:val="en-US" w:eastAsia="zh-CN"/>
        </w:rPr>
        <w:t xml:space="preserve">in </w:t>
      </w:r>
      <w:r>
        <w:rPr>
          <w:rFonts w:eastAsia="?? ??"/>
        </w:rPr>
        <w:t>Table 9.5.4.1-2A is 8.</w:t>
      </w:r>
    </w:p>
    <w:p w14:paraId="4CF87B4C" w14:textId="77777777" w:rsidR="00EF2157" w:rsidRDefault="00EF2157" w:rsidP="00EF2157">
      <w:pPr>
        <w:pStyle w:val="Heading1"/>
        <w:pBdr>
          <w:top w:val="none" w:sz="0" w:space="0" w:color="auto"/>
        </w:pBdr>
        <w:jc w:val="center"/>
        <w:rPr>
          <w:noProof/>
          <w:color w:val="FF0000"/>
          <w:lang w:eastAsia="zh-CN"/>
        </w:rPr>
      </w:pPr>
    </w:p>
    <w:p w14:paraId="739EEC85" w14:textId="293115A5" w:rsidR="00EF2157" w:rsidRDefault="00EF2157" w:rsidP="00EF215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sectPr w:rsidR="00EF2157" w:rsidSect="000A02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255D" w14:textId="77777777" w:rsidR="000A0235" w:rsidRDefault="000A0235">
      <w:r>
        <w:separator/>
      </w:r>
    </w:p>
  </w:endnote>
  <w:endnote w:type="continuationSeparator" w:id="0">
    <w:p w14:paraId="42D62875" w14:textId="77777777" w:rsidR="000A0235" w:rsidRDefault="000A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52762" w14:textId="77777777" w:rsidR="000A0235" w:rsidRDefault="000A0235">
      <w:r>
        <w:separator/>
      </w:r>
    </w:p>
  </w:footnote>
  <w:footnote w:type="continuationSeparator" w:id="0">
    <w:p w14:paraId="20A922E1" w14:textId="77777777" w:rsidR="000A0235" w:rsidRDefault="000A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3CCB"/>
    <w:rsid w:val="00022E4A"/>
    <w:rsid w:val="00027644"/>
    <w:rsid w:val="00043A53"/>
    <w:rsid w:val="00064008"/>
    <w:rsid w:val="000731B6"/>
    <w:rsid w:val="000A0235"/>
    <w:rsid w:val="000A6394"/>
    <w:rsid w:val="000B1128"/>
    <w:rsid w:val="000B21B3"/>
    <w:rsid w:val="000B7FED"/>
    <w:rsid w:val="000C038A"/>
    <w:rsid w:val="000C0E72"/>
    <w:rsid w:val="000C6598"/>
    <w:rsid w:val="000D11A4"/>
    <w:rsid w:val="000D44B3"/>
    <w:rsid w:val="00121683"/>
    <w:rsid w:val="00134B1D"/>
    <w:rsid w:val="0014474E"/>
    <w:rsid w:val="00145D43"/>
    <w:rsid w:val="001464E7"/>
    <w:rsid w:val="001501A5"/>
    <w:rsid w:val="0015454B"/>
    <w:rsid w:val="001679CC"/>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6A77"/>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1301"/>
    <w:rsid w:val="003C53B1"/>
    <w:rsid w:val="003E1A36"/>
    <w:rsid w:val="003F08AC"/>
    <w:rsid w:val="00404988"/>
    <w:rsid w:val="00410371"/>
    <w:rsid w:val="00415F7F"/>
    <w:rsid w:val="00421517"/>
    <w:rsid w:val="0042394C"/>
    <w:rsid w:val="004241E4"/>
    <w:rsid w:val="004242F1"/>
    <w:rsid w:val="00451829"/>
    <w:rsid w:val="00462633"/>
    <w:rsid w:val="004B75B7"/>
    <w:rsid w:val="004F152F"/>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12AE3"/>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0613F"/>
    <w:rsid w:val="00812067"/>
    <w:rsid w:val="00813940"/>
    <w:rsid w:val="00813F95"/>
    <w:rsid w:val="008279FA"/>
    <w:rsid w:val="008626E7"/>
    <w:rsid w:val="00870EE7"/>
    <w:rsid w:val="008844D5"/>
    <w:rsid w:val="008863B9"/>
    <w:rsid w:val="0089670E"/>
    <w:rsid w:val="008A45A6"/>
    <w:rsid w:val="008C0D18"/>
    <w:rsid w:val="008C58FA"/>
    <w:rsid w:val="008D3CCC"/>
    <w:rsid w:val="008F3789"/>
    <w:rsid w:val="008F451C"/>
    <w:rsid w:val="008F47DD"/>
    <w:rsid w:val="008F686C"/>
    <w:rsid w:val="009148DE"/>
    <w:rsid w:val="00934DE4"/>
    <w:rsid w:val="00941E30"/>
    <w:rsid w:val="00972957"/>
    <w:rsid w:val="009761E4"/>
    <w:rsid w:val="009777D9"/>
    <w:rsid w:val="00991B88"/>
    <w:rsid w:val="009A5753"/>
    <w:rsid w:val="009A579D"/>
    <w:rsid w:val="009B0276"/>
    <w:rsid w:val="009C6794"/>
    <w:rsid w:val="009D2CB0"/>
    <w:rsid w:val="009D32A7"/>
    <w:rsid w:val="009E3297"/>
    <w:rsid w:val="009F734F"/>
    <w:rsid w:val="00A246B6"/>
    <w:rsid w:val="00A2516E"/>
    <w:rsid w:val="00A47E70"/>
    <w:rsid w:val="00A50CF0"/>
    <w:rsid w:val="00A70DA4"/>
    <w:rsid w:val="00A7174D"/>
    <w:rsid w:val="00A72CC5"/>
    <w:rsid w:val="00A7671C"/>
    <w:rsid w:val="00A86B70"/>
    <w:rsid w:val="00AA08B2"/>
    <w:rsid w:val="00AA2CBC"/>
    <w:rsid w:val="00AB02D7"/>
    <w:rsid w:val="00AB0D9C"/>
    <w:rsid w:val="00AB5BDD"/>
    <w:rsid w:val="00AC4BC4"/>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1779D"/>
    <w:rsid w:val="00E25327"/>
    <w:rsid w:val="00E34898"/>
    <w:rsid w:val="00E46AC9"/>
    <w:rsid w:val="00E47F45"/>
    <w:rsid w:val="00E707C7"/>
    <w:rsid w:val="00E9631C"/>
    <w:rsid w:val="00EA594E"/>
    <w:rsid w:val="00EB09B7"/>
    <w:rsid w:val="00EB449E"/>
    <w:rsid w:val="00ED5388"/>
    <w:rsid w:val="00ED7D8B"/>
    <w:rsid w:val="00EE7D7C"/>
    <w:rsid w:val="00EF2157"/>
    <w:rsid w:val="00EF5C91"/>
    <w:rsid w:val="00F0521A"/>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1900-01-01T08:00:00Z</cp:lastPrinted>
  <dcterms:created xsi:type="dcterms:W3CDTF">2024-04-07T04:56:00Z</dcterms:created>
  <dcterms:modified xsi:type="dcterms:W3CDTF">2024-04-08T21:46:00Z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